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r>
        <w:rPr>
          <w:rFonts w:ascii="Arial" w:eastAsia="宋体" w:hAnsi="Arial" w:cs="Arial"/>
          <w:b/>
          <w:bCs/>
          <w:lang w:val="en-US" w:eastAsia="zh-CN"/>
        </w:rPr>
        <w:t>flexibility and security for non-N2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Wan Qing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0" w:name="_Toc103966486"/>
      <w:bookmarkStart w:id="1" w:name="_Toc100862436"/>
      <w:r>
        <w:t>2</w:t>
      </w:r>
      <w:r>
        <w:tab/>
        <w:t>References</w:t>
      </w:r>
      <w:bookmarkEnd w:id="0"/>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RDefault="00D868B9">
      <w:pPr>
        <w:pStyle w:val="EX"/>
        <w:rPr>
          <w:lang w:eastAsia="zh-CN"/>
        </w:rPr>
      </w:pPr>
      <w:r>
        <w:t>[</w:t>
      </w:r>
      <w:proofErr w:type="gramStart"/>
      <w:r>
        <w:rPr>
          <w:highlight w:val="yellow"/>
        </w:rPr>
        <w:t>x</w:t>
      </w:r>
      <w:r>
        <w:rPr>
          <w:rFonts w:hint="eastAsia"/>
          <w:highlight w:val="yellow"/>
          <w:lang w:eastAsia="zh-CN"/>
        </w:rPr>
        <w:t>1</w:t>
      </w:r>
      <w:proofErr w:type="gramEnd"/>
      <w:r>
        <w:t>]</w:t>
      </w:r>
      <w:r>
        <w:tab/>
        <w:t>3GPP TS 2</w:t>
      </w:r>
      <w:r>
        <w:rPr>
          <w:rFonts w:hint="eastAsia"/>
          <w:lang w:eastAsia="zh-CN"/>
        </w:rPr>
        <w:t>2</w:t>
      </w:r>
      <w:r>
        <w:t>.</w:t>
      </w:r>
      <w:r>
        <w:rPr>
          <w:rFonts w:hint="eastAsia"/>
          <w:lang w:eastAsia="zh-CN"/>
        </w:rPr>
        <w:t>104</w:t>
      </w:r>
      <w:r>
        <w:t>: "</w:t>
      </w:r>
      <w:r>
        <w:rPr>
          <w:lang w:eastAsia="zh-CN"/>
        </w:rPr>
        <w:t>Service requirements for cyber-physical control applications in vertical domains</w:t>
      </w:r>
      <w:r>
        <w:t>"</w:t>
      </w:r>
      <w:r>
        <w:rPr>
          <w:rFonts w:hint="eastAsia"/>
          <w:lang w:eastAsia="zh-CN"/>
        </w:rPr>
        <w:t>.</w:t>
      </w:r>
    </w:p>
    <w:p w:rsidR="003629CB" w:rsidRDefault="00D868B9">
      <w:pPr>
        <w:pStyle w:val="EX"/>
        <w:rPr>
          <w:lang w:eastAsia="zh-CN"/>
        </w:rPr>
      </w:pPr>
      <w:r>
        <w:rPr>
          <w:rFonts w:hint="eastAsia"/>
          <w:highlight w:val="yellow"/>
          <w:lang w:eastAsia="zh-CN"/>
        </w:rPr>
        <w:t>[</w:t>
      </w:r>
      <w:proofErr w:type="gramStart"/>
      <w:r>
        <w:rPr>
          <w:rFonts w:hint="eastAsia"/>
          <w:highlight w:val="yellow"/>
          <w:lang w:eastAsia="zh-CN"/>
        </w:rPr>
        <w:t>x2</w:t>
      </w:r>
      <w:proofErr w:type="gramEnd"/>
      <w:r>
        <w:rPr>
          <w:rFonts w:hint="eastAsia"/>
          <w:lang w:eastAsia="zh-CN"/>
        </w:rPr>
        <w:t>]</w:t>
      </w:r>
      <w:r>
        <w:rPr>
          <w:rFonts w:hint="eastAsia"/>
          <w:lang w:eastAsia="zh-CN"/>
        </w:rPr>
        <w:tab/>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2"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
    </w:p>
    <w:p w:rsidR="003629CB" w:rsidRDefault="00D868B9">
      <w:pPr>
        <w:jc w:val="both"/>
        <w:rPr>
          <w:lang w:eastAsia="zh-CN"/>
        </w:rPr>
      </w:pPr>
      <w:r>
        <w:rPr>
          <w:rFonts w:hint="eastAsia"/>
          <w:lang w:eastAsia="zh-CN"/>
        </w:rPr>
        <w:t>The service availability is one important KPI for 5G system as stated in TS 22.261[3] and even critical in some vertical domains as TS22.104[</w:t>
      </w:r>
      <w:r>
        <w:rPr>
          <w:rFonts w:hint="eastAsia"/>
          <w:highlight w:val="yellow"/>
          <w:lang w:eastAsia="zh-CN"/>
        </w:rPr>
        <w:t>x1</w:t>
      </w:r>
      <w:r>
        <w:rPr>
          <w:rFonts w:hint="eastAsia"/>
          <w:lang w:eastAsia="zh-CN"/>
        </w:rPr>
        <w:t xml:space="preserve">] In live network, the connection between dedicated radio access network and home core network will not always be available due to </w:t>
      </w:r>
      <w:r>
        <w:rPr>
          <w:lang w:eastAsia="zh-CN"/>
        </w:rPr>
        <w:t>unforeseen</w:t>
      </w:r>
      <w:r>
        <w:rPr>
          <w:rFonts w:hint="eastAsia"/>
          <w:lang w:eastAsia="zh-CN"/>
        </w:rPr>
        <w:t xml:space="preserve"> issue (e.g. </w:t>
      </w:r>
      <w:proofErr w:type="spellStart"/>
      <w:r>
        <w:rPr>
          <w:rFonts w:hint="eastAsia"/>
          <w:lang w:eastAsia="zh-CN"/>
        </w:rPr>
        <w:t>fiber</w:t>
      </w:r>
      <w:proofErr w:type="spellEnd"/>
      <w:r>
        <w:rPr>
          <w:rFonts w:hint="eastAsia"/>
          <w:lang w:eastAsia="zh-CN"/>
        </w:rPr>
        <w:t xml:space="preserve"> cut), which will break the service availability sometimes. Once happen, how to quickly recover the service is very important to ensure guaranteed user experience and reduce side effect and user complaint. </w:t>
      </w:r>
    </w:p>
    <w:p w:rsidR="003629CB" w:rsidRDefault="00D868B9">
      <w:pPr>
        <w:jc w:val="both"/>
        <w:rPr>
          <w:lang w:eastAsia="zh-CN"/>
        </w:rPr>
      </w:pPr>
      <w:r>
        <w:rPr>
          <w:rFonts w:hint="eastAsia"/>
          <w:lang w:eastAsia="zh-CN"/>
        </w:rPr>
        <w:t>The network planning in a specific region has been done in advance during the rollout, thus it</w:t>
      </w:r>
      <w:r>
        <w:rPr>
          <w:lang w:eastAsia="zh-CN"/>
        </w:rPr>
        <w:t>’</w:t>
      </w:r>
      <w:r>
        <w:rPr>
          <w:rFonts w:hint="eastAsia"/>
          <w:lang w:eastAsia="zh-CN"/>
        </w:rPr>
        <w: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t>
      </w:r>
      <w:r>
        <w:rPr>
          <w:lang w:eastAsia="zh-CN"/>
        </w:rPr>
        <w:t>e.g. Interconnection</w:t>
      </w:r>
      <w:r>
        <w:rPr>
          <w:rFonts w:hint="eastAsia"/>
          <w:lang w:eastAsia="zh-CN"/>
        </w:rPr>
        <w:t xml:space="preserve"> between core networks) shall be well studied to provide alternative options to ensure the communication service availability.</w:t>
      </w:r>
    </w:p>
    <w:p w:rsidR="003629CB" w:rsidRDefault="00D868B9">
      <w:pPr>
        <w:jc w:val="both"/>
        <w:rPr>
          <w:lang w:eastAsia="zh-CN"/>
        </w:rPr>
      </w:pPr>
      <w:r>
        <w:rPr>
          <w:rFonts w:hint="eastAsia"/>
          <w:lang w:eastAsia="zh-CN"/>
        </w:rPr>
        <w:t xml:space="preserve">5G core network based on service-based </w:t>
      </w:r>
      <w:r>
        <w:rPr>
          <w:lang w:eastAsia="zh-CN"/>
        </w:rPr>
        <w:t xml:space="preserve">architecture </w:t>
      </w:r>
      <w:r>
        <w:rPr>
          <w:rFonts w:hint="eastAsia"/>
          <w:lang w:eastAsia="zh-CN"/>
        </w:rPr>
        <w: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t>
      </w:r>
    </w:p>
    <w:p w:rsidR="003629CB" w:rsidRDefault="00D868B9">
      <w:pPr>
        <w:jc w:val="both"/>
        <w:rPr>
          <w:lang w:eastAsia="zh-CN"/>
        </w:rPr>
      </w:pPr>
      <w:r>
        <w:rPr>
          <w:rFonts w:hint="eastAsia"/>
          <w:lang w:eastAsia="zh-CN"/>
        </w:rPr>
        <w:t>Along with the interconnection between different core networks, the user data privacy and security aspects shall be well considered.</w:t>
      </w:r>
    </w:p>
    <w:p w:rsidR="003629CB" w:rsidRDefault="00D868B9">
      <w:pPr>
        <w:pStyle w:val="3"/>
        <w:rPr>
          <w:rFonts w:eastAsia="Times New Roman"/>
        </w:rPr>
      </w:pPr>
      <w:bookmarkStart w:id="3" w:name="_Toc100862438"/>
      <w:bookmarkStart w:id="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
    </w:p>
    <w:bookmarkEnd w:id="4"/>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p>
    <w:p w:rsidR="003629CB" w:rsidRDefault="00D868B9">
      <w:pPr>
        <w:pStyle w:val="ac"/>
        <w:ind w:left="0"/>
        <w:jc w:val="center"/>
        <w:rPr>
          <w:lang w:eastAsia="zh-CN"/>
        </w:rPr>
      </w:pPr>
      <w:r>
        <w:rPr>
          <w:noProof/>
          <w:lang w:val="en-US" w:eastAsia="zh-CN"/>
        </w:rPr>
        <w:lastRenderedPageBreak/>
        <w:drawing>
          <wp:inline distT="0" distB="0" distL="0" distR="0" wp14:anchorId="2CC765D0" wp14:editId="7899A910">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5"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5"/>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 successfully.</w:t>
      </w:r>
    </w:p>
    <w:p w:rsidR="003629CB" w:rsidRDefault="00D868B9">
      <w:pPr>
        <w:pStyle w:val="ac"/>
        <w:numPr>
          <w:ilvl w:val="0"/>
          <w:numId w:val="3"/>
        </w:numPr>
        <w:ind w:left="0" w:firstLine="0"/>
        <w:contextualSpacing w:val="0"/>
        <w:rPr>
          <w:lang w:eastAsia="zh-CN"/>
        </w:rPr>
      </w:pPr>
      <w:r>
        <w:rPr>
          <w:lang w:eastAsia="zh-CN"/>
        </w:rPr>
        <w:t>Suddenly,</w:t>
      </w:r>
      <w:r>
        <w:rPr>
          <w:rFonts w:hint="eastAsia"/>
          <w:lang w:eastAsia="zh-CN"/>
        </w:rPr>
        <w:t xml:space="preserve"> the backhaul of</w:t>
      </w:r>
      <w:r>
        <w:rPr>
          <w:lang w:eastAsia="zh-CN"/>
        </w:rPr>
        <w:t xml:space="preserve"> </w:t>
      </w:r>
      <w:r>
        <w:rPr>
          <w:rFonts w:hint="eastAsia"/>
          <w:lang w:eastAsia="zh-CN"/>
        </w:rPr>
        <w:t>OP2 NG-RAN to OP2 5GC is lost.</w:t>
      </w:r>
    </w:p>
    <w:p w:rsidR="003629CB" w:rsidRDefault="00D868B9">
      <w:pPr>
        <w:pStyle w:val="ac"/>
        <w:numPr>
          <w:ilvl w:val="0"/>
          <w:numId w:val="3"/>
        </w:numPr>
        <w:ind w:left="0" w:firstLine="0"/>
        <w:contextualSpacing w:val="0"/>
        <w:rPr>
          <w:lang w:eastAsia="zh-CN"/>
        </w:rPr>
      </w:pPr>
      <w:r>
        <w:rPr>
          <w:rFonts w:hint="eastAsia"/>
          <w:lang w:eastAsia="zh-CN"/>
        </w:rPr>
        <w:t>UE 1 and UE 2 reselect to OP1 NG-RAN and update service registration in OP2 through OP1 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 NG-RAN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update service registration in OP2 through OP2 network with the information of subscription and network element </w:t>
      </w:r>
      <w:r>
        <w:rPr>
          <w:lang w:eastAsia="zh-CN"/>
        </w:rPr>
        <w:t>between OP1 and OP2 under security protection.</w:t>
      </w:r>
    </w:p>
    <w:p w:rsidR="003629CB" w:rsidRDefault="00D868B9">
      <w:pPr>
        <w:rPr>
          <w:lang w:val="en-US" w:eastAsia="zh-CN"/>
        </w:rPr>
      </w:pPr>
      <w:r>
        <w:rPr>
          <w:rFonts w:hint="eastAsia"/>
          <w:lang w:val="en-US" w:eastAsia="zh-CN"/>
        </w:rPr>
        <w:t>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6" w:name="_Toc100862440"/>
      <w:bookmarkStart w:id="7"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6"/>
    </w:p>
    <w:p w:rsidR="003629CB" w:rsidRDefault="00D868B9">
      <w:pPr>
        <w:rPr>
          <w:lang w:eastAsia="zh-CN"/>
        </w:rPr>
      </w:pPr>
      <w:r>
        <w:rPr>
          <w:rFonts w:hint="eastAsia"/>
          <w:lang w:eastAsia="zh-CN"/>
        </w:rPr>
        <w:t xml:space="preserve">UE 1 and UE 2 keep single registration to OP2. </w:t>
      </w:r>
    </w:p>
    <w:p w:rsidR="003629CB" w:rsidRDefault="00D868B9">
      <w:pPr>
        <w:rPr>
          <w:lang w:eastAsia="zh-CN"/>
        </w:rPr>
      </w:pPr>
      <w:r>
        <w:rPr>
          <w:rFonts w:hint="eastAsia"/>
          <w:lang w:eastAsia="zh-CN"/>
        </w:rPr>
        <w:t xml:space="preserve">UE1 and UE 2 have no awareness of the update </w:t>
      </w:r>
      <w:r>
        <w:rPr>
          <w:rFonts w:hint="eastAsia"/>
          <w:lang w:val="en-US" w:eastAsia="zh-CN"/>
        </w:rPr>
        <w:t xml:space="preserve">of </w:t>
      </w:r>
      <w:r>
        <w:rPr>
          <w:rFonts w:hint="eastAsia"/>
          <w:lang w:eastAsia="zh-CN"/>
        </w:rPr>
        <w:t>service registration in OP2 through OP1 network, with the information of subscription and network element transferred between OP2 and OP1.</w:t>
      </w:r>
    </w:p>
    <w:p w:rsidR="003629CB" w:rsidRDefault="00D868B9">
      <w:pPr>
        <w:pStyle w:val="3"/>
        <w:rPr>
          <w:rFonts w:eastAsia="Times New Roman"/>
        </w:rPr>
      </w:pPr>
      <w:bookmarkStart w:id="8" w:name="_Toc100862441"/>
      <w:bookmarkEnd w:id="7"/>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8"/>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lastRenderedPageBreak/>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9"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
    </w:p>
    <w:p w:rsidR="00B01327" w:rsidRPr="00965F7F" w:rsidRDefault="00D868B9" w:rsidP="00B01327">
      <w:pPr>
        <w:rPr>
          <w:highlight w:val="yellow"/>
          <w:lang w:val="en-US" w:eastAsia="zh-CN"/>
        </w:rPr>
      </w:pPr>
      <w:r>
        <w:rPr>
          <w:lang w:val="en-US" w:eastAsia="zh-CN"/>
        </w:rPr>
        <w:t>[PR 5.</w:t>
      </w:r>
      <w:r>
        <w:rPr>
          <w:rFonts w:hint="eastAsia"/>
          <w:lang w:val="en-US" w:eastAsia="zh-CN"/>
        </w:rPr>
        <w:t>X</w:t>
      </w:r>
      <w:r>
        <w:rPr>
          <w:lang w:val="en-US" w:eastAsia="zh-CN"/>
        </w:rPr>
        <w:t>.6-001]</w:t>
      </w:r>
      <w:r>
        <w:rPr>
          <w:rFonts w:hint="eastAsia"/>
          <w:lang w:val="en-US" w:eastAsia="zh-CN"/>
        </w:rPr>
        <w:t xml:space="preserve"> </w:t>
      </w:r>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ins w:id="10" w:author="Wan, Qing" w:date="2022-08-26T19:03:00Z">
        <w:r w:rsidR="002A0A83">
          <w:rPr>
            <w:lang w:val="en-US" w:eastAsia="zh-CN"/>
          </w:rPr>
          <w:t xml:space="preserve">the operation of </w:t>
        </w:r>
      </w:ins>
      <w:r w:rsidR="001806ED">
        <w:rPr>
          <w:rFonts w:hint="eastAsia"/>
          <w:lang w:val="en-US" w:eastAsia="zh-CN"/>
        </w:rPr>
        <w:t>the shared network</w:t>
      </w:r>
      <w:del w:id="11"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information exchange 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w:t>
      </w:r>
      <w:bookmarkStart w:id="12" w:name="_GoBack"/>
      <w:bookmarkEnd w:id="12"/>
      <w:r w:rsidR="001806ED">
        <w:rPr>
          <w:rFonts w:hint="eastAsia"/>
          <w:lang w:val="en-US" w:eastAsia="zh-CN"/>
        </w:rPr>
        <w:t>ross</w:t>
      </w:r>
      <w:r w:rsidR="00B01327" w:rsidRPr="002F5A94">
        <w:rPr>
          <w:lang w:val="en-US" w:eastAsia="zh-CN"/>
        </w:rPr>
        <w:t xml:space="preserve"> the border of shared networks and respective operator's network.</w:t>
      </w:r>
    </w:p>
    <w:p w:rsidR="003629CB" w:rsidRDefault="00B01327">
      <w:pPr>
        <w:rPr>
          <w:lang w:val="en-US" w:eastAsia="zh-CN"/>
        </w:rPr>
      </w:pPr>
      <w:r w:rsidDel="00B01327">
        <w:rPr>
          <w:rFonts w:hint="eastAsia"/>
          <w:lang w:val="en-US" w:eastAsia="zh-CN"/>
        </w:rPr>
        <w:t xml:space="preserve"> </w:t>
      </w:r>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p>
    <w:p w:rsidR="003629CB" w:rsidRDefault="00D868B9">
      <w:pPr>
        <w:rPr>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Pr>
          <w:rFonts w:hint="eastAsia"/>
          <w:lang w:val="en-US" w:eastAsia="zh-CN"/>
        </w:rPr>
        <w:t xml:space="preserve"> The 5G system shall minimize the information exposure related to non-border network elements, e.g. </w:t>
      </w:r>
      <w:r>
        <w:rPr>
          <w:lang w:val="en-US" w:eastAsia="zh-CN"/>
        </w:rPr>
        <w:t>geographical location,</w:t>
      </w:r>
      <w:r>
        <w:rPr>
          <w:rFonts w:hint="eastAsia"/>
          <w:lang w:val="en-US" w:eastAsia="zh-CN"/>
        </w:rPr>
        <w:t xml:space="preserve"> network topology, </w:t>
      </w:r>
      <w:r>
        <w:rPr>
          <w:lang w:val="en-US" w:eastAsia="zh-CN"/>
        </w:rPr>
        <w:t>etc.</w:t>
      </w:r>
      <w:r>
        <w:rPr>
          <w:rFonts w:hint="eastAsia"/>
          <w:lang w:val="en-US" w:eastAsia="zh-CN"/>
        </w:rPr>
        <w:t xml:space="preserve"> between the H</w:t>
      </w:r>
      <w:r>
        <w:rPr>
          <w:lang w:val="en-US" w:eastAsia="zh-CN"/>
        </w:rPr>
        <w:t>osting</w:t>
      </w:r>
      <w:r>
        <w:rPr>
          <w:rFonts w:hint="eastAsia"/>
          <w:lang w:val="en-US" w:eastAsia="zh-CN"/>
        </w:rPr>
        <w:t xml:space="preserve"> </w:t>
      </w:r>
      <w:r w:rsidR="005D1930">
        <w:rPr>
          <w:rFonts w:hint="eastAsia"/>
          <w:lang w:val="en-US" w:eastAsia="zh-CN"/>
        </w:rPr>
        <w:t>O</w:t>
      </w:r>
      <w:r>
        <w:rPr>
          <w:rFonts w:hint="eastAsia"/>
          <w:lang w:val="en-US" w:eastAsia="zh-CN"/>
        </w:rPr>
        <w:t>perator</w:t>
      </w:r>
      <w:r>
        <w:rPr>
          <w:lang w:val="en-US" w:eastAsia="zh-CN"/>
        </w:rPr>
        <w:t>’</w:t>
      </w:r>
      <w:r>
        <w:rPr>
          <w:rFonts w:hint="eastAsia"/>
          <w:lang w:val="en-US" w:eastAsia="zh-CN"/>
        </w:rPr>
        <w:t xml:space="preserve">s and Participating </w:t>
      </w:r>
      <w:r w:rsidR="005D1930">
        <w:rPr>
          <w:rFonts w:hint="eastAsia"/>
          <w:lang w:val="en-US" w:eastAsia="zh-CN"/>
        </w:rPr>
        <w:t>O</w:t>
      </w:r>
      <w:r w:rsidR="005D1930">
        <w:rPr>
          <w:lang w:val="en-US" w:eastAsia="zh-CN"/>
        </w:rPr>
        <w:t>perators</w:t>
      </w:r>
      <w:r>
        <w:rPr>
          <w:rFonts w:hint="eastAsia"/>
          <w:lang w:val="en-US" w:eastAsia="zh-CN"/>
        </w:rPr>
        <w:t>.</w:t>
      </w:r>
    </w:p>
    <w:p w:rsidR="00B01327" w:rsidRPr="009918A0" w:rsidRDefault="00D868B9">
      <w:pPr>
        <w:rPr>
          <w:highlight w:val="yellow"/>
          <w:lang w:val="en-US" w:eastAsia="zh-CN"/>
        </w:rPr>
      </w:pPr>
      <w:r w:rsidRPr="00C02EA7">
        <w:rPr>
          <w:lang w:val="en-US" w:eastAsia="zh-CN"/>
        </w:rPr>
        <w:lastRenderedPageBreak/>
        <w:t xml:space="preserve"> [PR 5.X.6-004</w:t>
      </w:r>
      <w:r w:rsidR="002C3EBE">
        <w:rPr>
          <w:rFonts w:hint="eastAsia"/>
          <w:lang w:val="en-US" w:eastAsia="zh-CN"/>
        </w:rPr>
        <w:t>]</w:t>
      </w:r>
      <w:r w:rsidR="00B01327" w:rsidRPr="00C02EA7" w:rsidDel="00B01327">
        <w:rPr>
          <w:lang w:val="en-US" w:eastAsia="zh-CN"/>
        </w:rPr>
        <w:t xml:space="preserve"> </w:t>
      </w:r>
      <w:r w:rsidR="00B01327">
        <w:rPr>
          <w:rFonts w:hint="eastAsia"/>
          <w:lang w:val="en-US" w:eastAsia="zh-CN"/>
        </w:rPr>
        <w:t xml:space="preserve">The 5G system shall support a mechanism to transfer the user data with confidentiality and integrity protection </w:t>
      </w:r>
      <w:r w:rsidR="00B01327">
        <w:rPr>
          <w:lang w:val="en-US" w:eastAsia="zh-CN"/>
        </w:rPr>
        <w:t xml:space="preserve">between the networks of Hosting </w:t>
      </w:r>
      <w:r w:rsidR="00B01327">
        <w:rPr>
          <w:rFonts w:hint="eastAsia"/>
          <w:lang w:val="en-US" w:eastAsia="zh-CN"/>
        </w:rPr>
        <w:t>O</w:t>
      </w:r>
      <w:r w:rsidR="00B01327">
        <w:rPr>
          <w:lang w:val="en-US" w:eastAsia="zh-CN"/>
        </w:rPr>
        <w:t xml:space="preserve">perator’s and Participating </w:t>
      </w:r>
      <w:r w:rsidR="00B01327">
        <w:rPr>
          <w:rFonts w:hint="eastAsia"/>
          <w:lang w:val="en-US" w:eastAsia="zh-CN"/>
        </w:rPr>
        <w:t>O</w:t>
      </w:r>
      <w:r w:rsidR="00B01327">
        <w:rPr>
          <w:lang w:val="en-US" w:eastAsia="zh-CN"/>
        </w:rPr>
        <w:t>perators</w:t>
      </w:r>
      <w:r w:rsidR="00B01327">
        <w:rPr>
          <w:rFonts w:hint="eastAsia"/>
          <w:lang w:val="en-US" w:eastAsia="zh-CN"/>
        </w:rPr>
        <w:t>.</w:t>
      </w:r>
    </w:p>
    <w:p w:rsidR="003629CB" w:rsidRDefault="00D868B9">
      <w:pPr>
        <w:rPr>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5</w:t>
      </w:r>
      <w:r>
        <w:rPr>
          <w:lang w:val="en-US" w:eastAsia="zh-CN"/>
        </w:rPr>
        <w:t>]</w:t>
      </w:r>
      <w:r>
        <w:rPr>
          <w:rFonts w:hint="eastAsia"/>
          <w:lang w:val="en-US" w:eastAsia="zh-CN"/>
        </w:rPr>
        <w:t xml:space="preserve"> </w:t>
      </w:r>
      <w:r w:rsidR="002F5A94" w:rsidRPr="00992FB1">
        <w:rPr>
          <w:lang w:val="en-US" w:eastAsia="zh-CN"/>
        </w:rPr>
        <w:t>Based on mutual agreement, the 5G system shall support optimal network selection between home operator’s network</w:t>
      </w:r>
      <w:r w:rsidR="002F5A94">
        <w:rPr>
          <w:rFonts w:hint="eastAsia"/>
          <w:lang w:val="en-US" w:eastAsia="zh-CN"/>
        </w:rPr>
        <w:t xml:space="preserve"> and</w:t>
      </w:r>
      <w:r w:rsidR="002F5A94" w:rsidRPr="00992FB1">
        <w:rPr>
          <w:lang w:val="en-US" w:eastAsia="zh-CN"/>
        </w:rPr>
        <w:t xml:space="preserve"> shared network</w:t>
      </w:r>
      <w:r w:rsidR="002F5A94" w:rsidRPr="00992FB1">
        <w:rPr>
          <w:rFonts w:hint="eastAsia"/>
          <w:lang w:val="en-US" w:eastAsia="zh-CN"/>
        </w:rPr>
        <w:t xml:space="preserve"> </w:t>
      </w:r>
      <w:r w:rsidR="002F5A94">
        <w:rPr>
          <w:rFonts w:hint="eastAsia"/>
          <w:lang w:val="en-US" w:eastAsia="zh-CN"/>
        </w:rPr>
        <w:t xml:space="preserve">regarding </w:t>
      </w:r>
      <w:r w:rsidR="002F5A94">
        <w:rPr>
          <w:lang w:eastAsia="zh-CN"/>
        </w:rPr>
        <w:t xml:space="preserve">the network state (e.g., during congestion, disaster, emergency and DDoS events) </w:t>
      </w:r>
    </w:p>
    <w:p w:rsidR="003629CB" w:rsidRDefault="00D868B9">
      <w:pPr>
        <w:rPr>
          <w:lang w:eastAsia="zh-CN"/>
        </w:rPr>
      </w:pPr>
      <w:r>
        <w:rPr>
          <w:lang w:val="en-US" w:eastAsia="zh-CN"/>
        </w:rPr>
        <w:t>[PR 5.</w:t>
      </w:r>
      <w:r>
        <w:rPr>
          <w:rFonts w:hint="eastAsia"/>
          <w:lang w:val="en-US" w:eastAsia="zh-CN"/>
        </w:rPr>
        <w:t>X</w:t>
      </w:r>
      <w:r>
        <w:rPr>
          <w:lang w:val="en-US" w:eastAsia="zh-CN"/>
        </w:rPr>
        <w:t>.6-00</w:t>
      </w:r>
      <w:r>
        <w:rPr>
          <w:rFonts w:hint="eastAsia"/>
          <w:lang w:val="en-US" w:eastAsia="zh-CN"/>
        </w:rPr>
        <w:t>6</w:t>
      </w:r>
      <w:r>
        <w:rPr>
          <w:lang w:val="en-US" w:eastAsia="zh-CN"/>
        </w:rPr>
        <w:t>]</w:t>
      </w:r>
      <w:r>
        <w:rPr>
          <w:rFonts w:hint="eastAsia"/>
          <w:lang w:val="en-US" w:eastAsia="zh-CN"/>
        </w:rPr>
        <w:t xml:space="preserve"> </w:t>
      </w:r>
      <w:r w:rsidR="002F5A94">
        <w:rPr>
          <w:rFonts w:hint="eastAsia"/>
          <w:lang w:val="en-US" w:eastAsia="zh-CN"/>
        </w:rPr>
        <w:t>Based on mutual agreement, the 5G system shall support the Hosting operator to select the network sharing method in a given coverage area.</w:t>
      </w:r>
    </w:p>
    <w:p w:rsidR="002F5A94" w:rsidRDefault="002F5A94">
      <w:pPr>
        <w:rPr>
          <w:lang w:eastAsia="zh-CN"/>
        </w:rPr>
      </w:pPr>
      <w:r>
        <w:rPr>
          <w:lang w:val="en-US" w:eastAsia="zh-CN"/>
        </w:rPr>
        <w:t>[PR 5.</w:t>
      </w:r>
      <w:r>
        <w:rPr>
          <w:rFonts w:hint="eastAsia"/>
          <w:lang w:val="en-US" w:eastAsia="zh-CN"/>
        </w:rPr>
        <w:t>X</w:t>
      </w:r>
      <w:r>
        <w:rPr>
          <w:lang w:val="en-US" w:eastAsia="zh-CN"/>
        </w:rPr>
        <w:t>.6-00</w:t>
      </w:r>
      <w:r>
        <w:rPr>
          <w:rFonts w:hint="eastAsia"/>
          <w:lang w:val="en-US" w:eastAsia="zh-CN"/>
        </w:rPr>
        <w:t>7</w:t>
      </w:r>
      <w:r>
        <w:rPr>
          <w:lang w:val="en-US" w:eastAsia="zh-CN"/>
        </w:rPr>
        <w:t>]</w:t>
      </w:r>
      <w:r w:rsidRPr="002F5A94">
        <w:rPr>
          <w:lang w:eastAsia="zh-CN"/>
        </w:rPr>
        <w:t xml:space="preserve"> </w:t>
      </w:r>
      <w:r>
        <w:rPr>
          <w:lang w:eastAsia="zh-CN"/>
        </w:rPr>
        <w:t xml:space="preserve">The </w:t>
      </w:r>
      <w:r>
        <w:rPr>
          <w:rFonts w:hint="eastAsia"/>
          <w:lang w:eastAsia="zh-CN"/>
        </w:rPr>
        <w:t xml:space="preserve">shared network shall </w:t>
      </w:r>
      <w:r>
        <w:rPr>
          <w:lang w:eastAsia="zh-CN"/>
        </w:rPr>
        <w:t xml:space="preserve">have minimal impact and additions to the </w:t>
      </w:r>
      <w:r>
        <w:rPr>
          <w:rFonts w:hint="eastAsia"/>
          <w:lang w:eastAsia="zh-CN"/>
        </w:rPr>
        <w:t>existing 5G</w:t>
      </w:r>
      <w:r>
        <w:rPr>
          <w:lang w:eastAsia="zh-CN"/>
        </w:rPr>
        <w:t xml:space="preserve"> network </w:t>
      </w:r>
      <w:r>
        <w:rPr>
          <w:rFonts w:hint="eastAsia"/>
          <w:lang w:eastAsia="zh-CN"/>
        </w:rPr>
        <w:t>architecture and e</w:t>
      </w:r>
      <w:r>
        <w:rPr>
          <w:lang w:eastAsia="zh-CN"/>
        </w:rPr>
        <w:t>lements.</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DA7" w:rsidRDefault="00061DA7">
      <w:pPr>
        <w:spacing w:after="0"/>
      </w:pPr>
      <w:r>
        <w:separator/>
      </w:r>
    </w:p>
  </w:endnote>
  <w:endnote w:type="continuationSeparator" w:id="0">
    <w:p w:rsidR="00061DA7" w:rsidRDefault="00061D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DA7" w:rsidRDefault="00061DA7">
      <w:pPr>
        <w:spacing w:after="0"/>
      </w:pPr>
      <w:r>
        <w:separator/>
      </w:r>
    </w:p>
  </w:footnote>
  <w:footnote w:type="continuationSeparator" w:id="0">
    <w:p w:rsidR="00061DA7" w:rsidRDefault="00061D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512"/>
    <w:rsid w:val="00082958"/>
    <w:rsid w:val="000829F9"/>
    <w:rsid w:val="000848AD"/>
    <w:rsid w:val="00087CE5"/>
    <w:rsid w:val="0009108F"/>
    <w:rsid w:val="000944B2"/>
    <w:rsid w:val="0009517F"/>
    <w:rsid w:val="000A4A81"/>
    <w:rsid w:val="000A6892"/>
    <w:rsid w:val="000B029B"/>
    <w:rsid w:val="000B0DCB"/>
    <w:rsid w:val="000B2E7D"/>
    <w:rsid w:val="000C47C3"/>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406AA"/>
    <w:rsid w:val="001507A5"/>
    <w:rsid w:val="00150E03"/>
    <w:rsid w:val="00155715"/>
    <w:rsid w:val="00163236"/>
    <w:rsid w:val="00163BC2"/>
    <w:rsid w:val="00172B75"/>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0A83"/>
    <w:rsid w:val="002A1115"/>
    <w:rsid w:val="002B5B07"/>
    <w:rsid w:val="002B6339"/>
    <w:rsid w:val="002C18A8"/>
    <w:rsid w:val="002C3EBE"/>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3085"/>
    <w:rsid w:val="00423334"/>
    <w:rsid w:val="00427554"/>
    <w:rsid w:val="00431438"/>
    <w:rsid w:val="004345EC"/>
    <w:rsid w:val="004378F1"/>
    <w:rsid w:val="004433DA"/>
    <w:rsid w:val="00446B88"/>
    <w:rsid w:val="00450433"/>
    <w:rsid w:val="00462F25"/>
    <w:rsid w:val="00465515"/>
    <w:rsid w:val="00466B5A"/>
    <w:rsid w:val="004711A2"/>
    <w:rsid w:val="00473D85"/>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7C00"/>
    <w:rsid w:val="004F0988"/>
    <w:rsid w:val="004F334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773"/>
    <w:rsid w:val="00536430"/>
    <w:rsid w:val="00543625"/>
    <w:rsid w:val="00543E6C"/>
    <w:rsid w:val="0054563A"/>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3538"/>
    <w:rsid w:val="006C3D95"/>
    <w:rsid w:val="006D0540"/>
    <w:rsid w:val="006D3E93"/>
    <w:rsid w:val="006E5C86"/>
    <w:rsid w:val="006E70C9"/>
    <w:rsid w:val="006F2A36"/>
    <w:rsid w:val="006F2CBD"/>
    <w:rsid w:val="006F4E2B"/>
    <w:rsid w:val="006F7B05"/>
    <w:rsid w:val="00701116"/>
    <w:rsid w:val="007053A2"/>
    <w:rsid w:val="007079D8"/>
    <w:rsid w:val="0071174C"/>
    <w:rsid w:val="00713C44"/>
    <w:rsid w:val="007140C4"/>
    <w:rsid w:val="00720ACE"/>
    <w:rsid w:val="007340A3"/>
    <w:rsid w:val="00734A5B"/>
    <w:rsid w:val="007360BB"/>
    <w:rsid w:val="00737D99"/>
    <w:rsid w:val="0074026F"/>
    <w:rsid w:val="007429F6"/>
    <w:rsid w:val="00744E76"/>
    <w:rsid w:val="007458A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7B40"/>
    <w:rsid w:val="00827C81"/>
    <w:rsid w:val="00830747"/>
    <w:rsid w:val="00832D1C"/>
    <w:rsid w:val="008359CD"/>
    <w:rsid w:val="008433B4"/>
    <w:rsid w:val="00857507"/>
    <w:rsid w:val="00860B61"/>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3079"/>
    <w:rsid w:val="00C45231"/>
    <w:rsid w:val="00C524DD"/>
    <w:rsid w:val="00C52ABA"/>
    <w:rsid w:val="00C551FF"/>
    <w:rsid w:val="00C61F33"/>
    <w:rsid w:val="00C62474"/>
    <w:rsid w:val="00C67AF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2544"/>
    <w:rsid w:val="00D62E2A"/>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6509"/>
    <w:rsid w:val="00E2004E"/>
    <w:rsid w:val="00E20C98"/>
    <w:rsid w:val="00E217AA"/>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46A7"/>
    <w:rsid w:val="00EA5EA7"/>
    <w:rsid w:val="00EB46A4"/>
    <w:rsid w:val="00EC291C"/>
    <w:rsid w:val="00EC4A25"/>
    <w:rsid w:val="00ED5612"/>
    <w:rsid w:val="00ED7BEF"/>
    <w:rsid w:val="00EE19F6"/>
    <w:rsid w:val="00EF4E23"/>
    <w:rsid w:val="00EF608C"/>
    <w:rsid w:val="00F008A9"/>
    <w:rsid w:val="00F025A2"/>
    <w:rsid w:val="00F04712"/>
    <w:rsid w:val="00F12D8A"/>
    <w:rsid w:val="00F13360"/>
    <w:rsid w:val="00F136E2"/>
    <w:rsid w:val="00F13BAF"/>
    <w:rsid w:val="00F22EC7"/>
    <w:rsid w:val="00F23F95"/>
    <w:rsid w:val="00F325C8"/>
    <w:rsid w:val="00F44A93"/>
    <w:rsid w:val="00F4756E"/>
    <w:rsid w:val="00F47779"/>
    <w:rsid w:val="00F52371"/>
    <w:rsid w:val="00F52E3E"/>
    <w:rsid w:val="00F53F9A"/>
    <w:rsid w:val="00F545AC"/>
    <w:rsid w:val="00F620A7"/>
    <w:rsid w:val="00F62D34"/>
    <w:rsid w:val="00F653B8"/>
    <w:rsid w:val="00F712FB"/>
    <w:rsid w:val="00F77B93"/>
    <w:rsid w:val="00F836FA"/>
    <w:rsid w:val="00F9008D"/>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C2D10-B931-46D5-910E-3700D103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1826</Words>
  <Characters>10411</Characters>
  <Application>Microsoft Office Word</Application>
  <DocSecurity>0</DocSecurity>
  <Lines>86</Lines>
  <Paragraphs>24</Paragraphs>
  <ScaleCrop>false</ScaleCrop>
  <Company>ETSI</Company>
  <LinksUpToDate>false</LinksUpToDate>
  <CharactersWithSpaces>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3</cp:revision>
  <cp:lastPrinted>2019-02-25T14:05:00Z</cp:lastPrinted>
  <dcterms:created xsi:type="dcterms:W3CDTF">2022-08-26T10:56:00Z</dcterms:created>
  <dcterms:modified xsi:type="dcterms:W3CDTF">2022-08-26T11:03:00Z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